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384A45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040841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5</w:t>
      </w:r>
      <w:r w:rsidR="00A92366"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-e</w:t>
      </w:r>
      <w:r w:rsidR="00F37250"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0A59" w:rsidRPr="00320A59">
        <w:rPr>
          <w:rFonts w:cs="Arial"/>
          <w:b/>
          <w:noProof/>
          <w:sz w:val="24"/>
        </w:rPr>
        <w:t>S2-2204623</w:t>
      </w:r>
      <w:ins w:id="0" w:author="Nokia" w:date="2022-05-18T22:10:00Z">
        <w:r w:rsidR="0056197A">
          <w:rPr>
            <w:rFonts w:cs="Arial"/>
            <w:b/>
            <w:noProof/>
            <w:sz w:val="24"/>
          </w:rPr>
          <w:t>r01</w:t>
        </w:r>
      </w:ins>
    </w:p>
    <w:p w14:paraId="00890AF0" w14:textId="1FF5636D" w:rsidR="00974A70" w:rsidRDefault="00097485" w:rsidP="00974A70">
      <w:pPr>
        <w:pStyle w:val="CRCoverPage"/>
        <w:outlineLvl w:val="0"/>
        <w:rPr>
          <w:b/>
          <w:noProof/>
          <w:sz w:val="24"/>
        </w:rPr>
      </w:pPr>
      <w:bookmarkStart w:id="1" w:name="_Hlk92114058"/>
      <w:r>
        <w:rPr>
          <w:rFonts w:cs="Arial"/>
          <w:b/>
          <w:bCs/>
          <w:sz w:val="24"/>
        </w:rPr>
        <w:t xml:space="preserve">May </w:t>
      </w:r>
      <w:r w:rsidR="00D76AD2">
        <w:rPr>
          <w:rFonts w:cs="Arial"/>
          <w:b/>
          <w:bCs/>
          <w:sz w:val="24"/>
        </w:rPr>
        <w:t>16-</w:t>
      </w:r>
      <w:proofErr w:type="gramStart"/>
      <w:r w:rsidR="00D76AD2">
        <w:rPr>
          <w:rFonts w:cs="Arial"/>
          <w:b/>
          <w:bCs/>
          <w:sz w:val="24"/>
        </w:rPr>
        <w:t>20</w:t>
      </w:r>
      <w:r w:rsidR="0057327F">
        <w:rPr>
          <w:rFonts w:cs="Arial"/>
          <w:b/>
          <w:bCs/>
          <w:sz w:val="24"/>
        </w:rPr>
        <w:t xml:space="preserve"> </w:t>
      </w:r>
      <w:r w:rsidR="00974A70">
        <w:rPr>
          <w:rFonts w:cs="Arial"/>
          <w:b/>
          <w:bCs/>
          <w:sz w:val="24"/>
        </w:rPr>
        <w:t>,</w:t>
      </w:r>
      <w:proofErr w:type="gramEnd"/>
      <w:r w:rsidR="00974A70">
        <w:rPr>
          <w:rFonts w:cs="Arial"/>
          <w:b/>
          <w:bCs/>
          <w:sz w:val="24"/>
        </w:rPr>
        <w:t xml:space="preserve"> 2022</w:t>
      </w:r>
      <w:r w:rsidR="00974A70">
        <w:rPr>
          <w:b/>
          <w:noProof/>
          <w:sz w:val="24"/>
        </w:rPr>
        <w:t xml:space="preserve">; </w:t>
      </w:r>
      <w:bookmarkEnd w:id="1"/>
      <w:r w:rsidR="00040841">
        <w:rPr>
          <w:b/>
          <w:noProof/>
          <w:sz w:val="24"/>
        </w:rPr>
        <w:t>E-Meeting</w:t>
      </w:r>
      <w:r w:rsidR="00974A70">
        <w:rPr>
          <w:rFonts w:cs="Arial"/>
          <w:b/>
          <w:noProof/>
          <w:color w:val="3333FF"/>
          <w:sz w:val="24"/>
        </w:rPr>
        <w:t xml:space="preserve">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4FBCFEF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>Support of LCS mobility when UE moves between NG-RAN nodes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9525F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3358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ListParagraph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5AF17191" w:rsidR="00E00B93" w:rsidRPr="00E00B93" w:rsidRDefault="00947EBD" w:rsidP="00007082">
      <w:r>
        <w:t>This proposal provides a solution for LCS continuity between NG-RAN nodes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3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4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4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Heading2"/>
        <w:rPr>
          <w:rFonts w:eastAsia="等线"/>
          <w:lang w:eastAsia="zh-CN"/>
        </w:rPr>
      </w:pPr>
      <w:r>
        <w:lastRenderedPageBreak/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3DC9384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18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E4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2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6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B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47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F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100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6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0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3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5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C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5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6B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F1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B6C749A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B5D1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6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C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6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9C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01F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1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2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CC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20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86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4F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4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0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6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8DF08F2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6B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52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5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9E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7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F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AA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D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3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56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F0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0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6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0D05A1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4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EC0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2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6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3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B0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4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FD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1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62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1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E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A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FD7252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6EEF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D1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D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A0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C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3C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0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B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E8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8F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11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A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08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6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EF9AC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B2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BF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5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48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3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8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F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0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16C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6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D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7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4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97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AD4D2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A0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E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0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E0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69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9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F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0F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D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E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7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9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7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4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6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CE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AFCFF9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9A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A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F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7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C6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2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B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77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B3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5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9B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752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F9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EE5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3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B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5C961A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74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4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DB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2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B7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D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7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B1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8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8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B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7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E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D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3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B37646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1A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3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97B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1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FD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7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E5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FC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D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1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5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0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E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2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A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1EF7E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51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59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8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8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72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6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7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F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B9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2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D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F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02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0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DD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8F5147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35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A9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89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1D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3C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E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3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A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3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B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51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8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D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6EDC74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74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C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C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3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7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14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A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E0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F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B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8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01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D6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E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DE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315D51B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E9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D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D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C7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C1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C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D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0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C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A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9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0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1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2A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6A230E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F9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9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4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E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F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9D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E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D6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CE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5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B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3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E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E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506DEA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A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F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94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4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C8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D9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67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DE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B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2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A9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74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F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1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11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0748928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E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D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6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4E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66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0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FB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40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AD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15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CE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C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95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F9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E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50EE9EA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7C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C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1E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C2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7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EC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4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2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F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F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83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AF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8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ins w:id="5" w:author="Nokia" w:date="2022-05-07T01:2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ins w:id="6" w:author="Nokia" w:date="2022-05-07T01:2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ins w:id="7" w:author="Nokia" w:date="2022-05-07T01:25:00Z"/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8" w:name="_Toc93305721"/>
      <w:bookmarkStart w:id="9" w:name="_Toc22214903"/>
      <w:bookmarkStart w:id="10" w:name="_Toc23254036"/>
      <w:bookmarkStart w:id="11" w:name="_Hlk92215149"/>
      <w:bookmarkEnd w:id="3"/>
      <w:r w:rsidRPr="00CA542C">
        <w:rPr>
          <w:rFonts w:ascii="Arial" w:eastAsia="等线" w:hAnsi="Arial"/>
          <w:color w:val="auto"/>
          <w:sz w:val="32"/>
          <w:lang w:eastAsia="en-US"/>
        </w:rPr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12" w:name="_Toc16839383"/>
      <w:bookmarkStart w:id="13" w:name="_Toc23236015"/>
      <w:bookmarkStart w:id="14" w:name="_Toc93305722"/>
      <w:bookmarkEnd w:id="8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12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3"/>
      <w:bookmarkEnd w:id="14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 currently. In particular, there is no specification on whether </w:t>
      </w:r>
      <w:r w:rsidRPr="00155170">
        <w:rPr>
          <w:rFonts w:eastAsia="等线"/>
          <w:color w:val="auto"/>
          <w:lang w:eastAsia="en-US"/>
        </w:rPr>
        <w:lastRenderedPageBreak/>
        <w:t>an 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3283260F" w14:textId="7FC47C6B" w:rsidR="00775154" w:rsidRPr="00775154" w:rsidRDefault="00775154" w:rsidP="00775154">
      <w:pPr>
        <w:keepNext/>
        <w:rPr>
          <w:rFonts w:eastAsia="等线"/>
          <w:lang w:eastAsia="en-US"/>
        </w:rPr>
      </w:pPr>
      <w:r w:rsidRPr="00D313E6">
        <w:rPr>
          <w:rFonts w:eastAsia="等线"/>
          <w:lang w:eastAsia="en-US"/>
        </w:rPr>
        <w:t xml:space="preserve">All of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5" w:name="_Toc16839384"/>
      <w:bookmarkStart w:id="16" w:name="_Toc23236016"/>
      <w:bookmarkStart w:id="17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5"/>
      <w:bookmarkEnd w:id="16"/>
      <w:bookmarkEnd w:id="17"/>
    </w:p>
    <w:p w14:paraId="63C51B66" w14:textId="4856E186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This proposal provides a solution for the intra-5GS mobility across NG-RAN nodes.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8" w:name="_Toc16839385"/>
      <w:bookmarkStart w:id="19" w:name="_Toc23236017"/>
      <w:bookmarkStart w:id="20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18"/>
      <w:bookmarkEnd w:id="19"/>
      <w:bookmarkEnd w:id="20"/>
    </w:p>
    <w:p w14:paraId="1EA7879E" w14:textId="7C4018B0" w:rsidR="008B27D1" w:rsidRDefault="008B27D1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21" w:name="_Toc16839386"/>
      <w:bookmarkStart w:id="22" w:name="_Toc23236018"/>
    </w:p>
    <w:p w14:paraId="67672E97" w14:textId="23F42D12" w:rsidR="00C3458C" w:rsidRDefault="00DE465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r w:rsidRPr="00DE465C">
        <w:rPr>
          <w:noProof/>
          <w:color w:val="FF0000"/>
          <w:lang w:eastAsia="en-US"/>
        </w:rPr>
        <w:drawing>
          <wp:inline distT="0" distB="0" distL="0" distR="0" wp14:anchorId="6971C1C9" wp14:editId="4C242957">
            <wp:extent cx="5683542" cy="44452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3542" cy="444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1C0D0F07" w:rsidR="00CD65FF" w:rsidRPr="00E51A84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E51A84">
        <w:rPr>
          <w:color w:val="auto"/>
          <w:lang w:eastAsia="en-US"/>
        </w:rPr>
        <w:t>Fig.</w:t>
      </w:r>
      <w:proofErr w:type="gramStart"/>
      <w:r w:rsidRPr="00E51A84">
        <w:rPr>
          <w:color w:val="auto"/>
          <w:lang w:eastAsia="en-US"/>
        </w:rPr>
        <w:t>1 :</w:t>
      </w:r>
      <w:proofErr w:type="gramEnd"/>
      <w:r w:rsidRPr="00E51A84">
        <w:rPr>
          <w:color w:val="auto"/>
          <w:lang w:eastAsia="en-US"/>
        </w:rPr>
        <w:t xml:space="preserve"> </w:t>
      </w:r>
      <w:proofErr w:type="spellStart"/>
      <w:r w:rsidRPr="00E51A84">
        <w:rPr>
          <w:color w:val="auto"/>
          <w:lang w:eastAsia="en-US"/>
        </w:rPr>
        <w:t>Xn</w:t>
      </w:r>
      <w:proofErr w:type="spellEnd"/>
      <w:r w:rsidRPr="00E51A84">
        <w:rPr>
          <w:color w:val="auto"/>
          <w:lang w:eastAsia="en-US"/>
        </w:rPr>
        <w:t xml:space="preserve"> Based Handover – LCS Continuity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51F84ED7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1-12 describe the normal LCS session and </w:t>
      </w:r>
      <w:proofErr w:type="spellStart"/>
      <w:r>
        <w:rPr>
          <w:rFonts w:eastAsia="等线"/>
          <w:lang w:eastAsia="en-US"/>
        </w:rPr>
        <w:t>Xn</w:t>
      </w:r>
      <w:proofErr w:type="spellEnd"/>
      <w:r>
        <w:rPr>
          <w:rFonts w:eastAsia="等线"/>
          <w:lang w:eastAsia="en-US"/>
        </w:rPr>
        <w:t xml:space="preserve"> based HO procedures.</w:t>
      </w:r>
    </w:p>
    <w:p w14:paraId="3DF56B3E" w14:textId="4713F373" w:rsidR="0026591F" w:rsidRPr="00CD65F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Some of the key steps are described below.</w:t>
      </w:r>
    </w:p>
    <w:p w14:paraId="2126A394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lastRenderedPageBreak/>
        <w:t xml:space="preserve">Step </w:t>
      </w:r>
      <w:proofErr w:type="gramStart"/>
      <w:r w:rsidRPr="00CD65FF">
        <w:rPr>
          <w:rFonts w:eastAsia="等线"/>
          <w:lang w:eastAsia="en-US"/>
        </w:rPr>
        <w:t>4 :</w:t>
      </w:r>
      <w:proofErr w:type="gramEnd"/>
      <w:r w:rsidRPr="00CD65FF">
        <w:rPr>
          <w:rFonts w:eastAsia="等线"/>
          <w:lang w:eastAsia="en-US"/>
        </w:rPr>
        <w:t xml:space="preserve"> AMF knows the LCS Correlation ID of the UE for which the LCS session is being initiated – it stores the same</w:t>
      </w:r>
    </w:p>
    <w:p w14:paraId="625E1DEF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12 :</w:t>
      </w:r>
      <w:proofErr w:type="gramEnd"/>
      <w:r w:rsidRPr="00CD65FF">
        <w:rPr>
          <w:rFonts w:eastAsia="等线"/>
          <w:lang w:eastAsia="en-US"/>
        </w:rPr>
        <w:t xml:space="preserve"> AMF comes to know of the completion of the </w:t>
      </w:r>
      <w:proofErr w:type="spellStart"/>
      <w:r w:rsidRPr="00CD65FF">
        <w:rPr>
          <w:rFonts w:eastAsia="等线"/>
          <w:lang w:eastAsia="en-US"/>
        </w:rPr>
        <w:t>Xn</w:t>
      </w:r>
      <w:proofErr w:type="spellEnd"/>
      <w:r w:rsidRPr="00CD65FF">
        <w:rPr>
          <w:rFonts w:eastAsia="等线"/>
          <w:lang w:eastAsia="en-US"/>
        </w:rPr>
        <w:t xml:space="preserve"> based HO. The 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also sends the old </w:t>
      </w:r>
      <w:proofErr w:type="gramStart"/>
      <w:r w:rsidRPr="00CD65FF">
        <w:rPr>
          <w:rFonts w:eastAsia="等线"/>
          <w:lang w:eastAsia="en-US"/>
        </w:rPr>
        <w:t>NGAP :</w:t>
      </w:r>
      <w:proofErr w:type="gramEnd"/>
      <w:r w:rsidRPr="00CD65FF">
        <w:rPr>
          <w:rFonts w:eastAsia="等线"/>
          <w:lang w:eastAsia="en-US"/>
        </w:rPr>
        <w:t xml:space="preserve"> AMF UE ID assigned by the AMF in the message (Target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gets it from Source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in Step 7)</w:t>
      </w:r>
    </w:p>
    <w:p w14:paraId="4FAF4A5E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13 :</w:t>
      </w:r>
      <w:proofErr w:type="gramEnd"/>
      <w:r w:rsidRPr="00CD65FF">
        <w:rPr>
          <w:rFonts w:eastAsia="等线"/>
          <w:lang w:eastAsia="en-US"/>
        </w:rPr>
        <w:t xml:space="preserve"> The AMF checks if this UE ID has an associated LCS session that is active (by checking for the corresponding LCS Correlation ID). </w:t>
      </w:r>
    </w:p>
    <w:p w14:paraId="12C4CB3F" w14:textId="7D07A24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14 :</w:t>
      </w:r>
      <w:proofErr w:type="gramEnd"/>
      <w:r w:rsidRPr="00CD65FF">
        <w:rPr>
          <w:rFonts w:eastAsia="等线"/>
          <w:lang w:eastAsia="en-US"/>
        </w:rPr>
        <w:t xml:space="preserve"> If such an LCS session exists, then the AMF shall invoke </w:t>
      </w:r>
      <w:r>
        <w:rPr>
          <w:rFonts w:eastAsia="等线"/>
          <w:lang w:eastAsia="en-US"/>
        </w:rPr>
        <w:t xml:space="preserve">a notification </w:t>
      </w:r>
      <w:r w:rsidRPr="00CD65FF">
        <w:rPr>
          <w:rFonts w:eastAsia="等线"/>
          <w:lang w:eastAsia="en-US"/>
        </w:rPr>
        <w:t>towards the LMF</w:t>
      </w:r>
      <w:r w:rsidR="002F536B">
        <w:rPr>
          <w:rFonts w:eastAsia="等线"/>
          <w:lang w:eastAsia="en-US"/>
        </w:rPr>
        <w:t xml:space="preserve"> </w:t>
      </w:r>
      <w:r w:rsidR="009873A0">
        <w:rPr>
          <w:rFonts w:eastAsia="等线"/>
          <w:lang w:eastAsia="en-US"/>
        </w:rPr>
        <w:t>indicating</w:t>
      </w:r>
      <w:r w:rsidR="002F536B">
        <w:rPr>
          <w:rFonts w:eastAsia="等线"/>
          <w:lang w:eastAsia="en-US"/>
        </w:rPr>
        <w:t xml:space="preserve"> the completion of the ongoing </w:t>
      </w:r>
      <w:r w:rsidR="008E6835">
        <w:rPr>
          <w:rFonts w:eastAsia="等线"/>
          <w:lang w:eastAsia="en-US"/>
        </w:rPr>
        <w:t>mobility</w:t>
      </w:r>
      <w:r w:rsidR="002F536B">
        <w:rPr>
          <w:rFonts w:eastAsia="等线"/>
          <w:lang w:eastAsia="en-US"/>
        </w:rPr>
        <w:t xml:space="preserve"> procedure</w:t>
      </w:r>
      <w:r w:rsidRPr="00CD65FF">
        <w:rPr>
          <w:rFonts w:eastAsia="等线"/>
          <w:lang w:eastAsia="en-US"/>
        </w:rPr>
        <w:t xml:space="preserve">. </w:t>
      </w:r>
      <w:r w:rsidR="009873A0">
        <w:rPr>
          <w:rFonts w:eastAsia="等线"/>
          <w:lang w:eastAsia="en-US"/>
        </w:rPr>
        <w:t>This could be an existing API enhanced or a new API.</w:t>
      </w:r>
    </w:p>
    <w:p w14:paraId="4F96F3F8" w14:textId="77B6D395" w:rsidR="00F61A6B" w:rsidRPr="00CD65FF" w:rsidRDefault="00F61A6B" w:rsidP="00F61A6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 xml:space="preserve">6 </w:t>
      </w:r>
      <w:r w:rsidRPr="00CD65FF">
        <w:rPr>
          <w:rFonts w:eastAsia="等线"/>
          <w:lang w:eastAsia="en-US"/>
        </w:rPr>
        <w:t>:</w:t>
      </w:r>
      <w:proofErr w:type="gramEnd"/>
      <w:r w:rsidRPr="00CD65FF">
        <w:rPr>
          <w:rFonts w:eastAsia="等线"/>
          <w:lang w:eastAsia="en-US"/>
        </w:rPr>
        <w:t xml:space="preserve"> When the LMF receives the notification for mobility completion, it will keep </w:t>
      </w:r>
      <w:ins w:id="23" w:author="Balasubramaniam, Sankaran (Nokia - IN/Bangalore)" w:date="2022-05-18T18:12:00Z">
        <w:r w:rsidR="00196247">
          <w:rPr>
            <w:rFonts w:eastAsia="等线"/>
            <w:lang w:eastAsia="en-US"/>
          </w:rPr>
          <w:t xml:space="preserve">all the active </w:t>
        </w:r>
      </w:ins>
      <w:del w:id="24" w:author="Balasubramaniam, Sankaran (Nokia - IN/Bangalore)" w:date="2022-05-18T18:12:00Z">
        <w:r w:rsidRPr="00CD65FF" w:rsidDel="00196247">
          <w:rPr>
            <w:rFonts w:eastAsia="等线"/>
            <w:lang w:eastAsia="en-US"/>
          </w:rPr>
          <w:delText xml:space="preserve">the </w:delText>
        </w:r>
      </w:del>
      <w:r w:rsidRPr="00CD65FF">
        <w:rPr>
          <w:rFonts w:eastAsia="等线"/>
          <w:lang w:eastAsia="en-US"/>
        </w:rPr>
        <w:t>LCS session</w:t>
      </w:r>
      <w:ins w:id="25" w:author="Balasubramaniam, Sankaran (Nokia - IN/Bangalore)" w:date="2022-05-18T18:12:00Z">
        <w:r w:rsidR="00196247">
          <w:rPr>
            <w:rFonts w:eastAsia="等线"/>
            <w:lang w:eastAsia="en-US"/>
          </w:rPr>
          <w:t>s</w:t>
        </w:r>
      </w:ins>
      <w:r w:rsidRPr="00CD65FF">
        <w:rPr>
          <w:rFonts w:eastAsia="等线"/>
          <w:lang w:eastAsia="en-US"/>
        </w:rPr>
        <w:t xml:space="preserve"> on, but requ</w:t>
      </w:r>
      <w:r>
        <w:rPr>
          <w:rFonts w:eastAsia="等线"/>
          <w:lang w:eastAsia="en-US"/>
        </w:rPr>
        <w:t>ests for</w:t>
      </w:r>
      <w:r w:rsidRPr="00CD65FF">
        <w:rPr>
          <w:rFonts w:eastAsia="等线"/>
          <w:lang w:eastAsia="en-US"/>
        </w:rPr>
        <w:t xml:space="preserve"> updated information to make the measurements accurate</w:t>
      </w:r>
      <w:ins w:id="26" w:author="Balasubramaniam, Sankaran (Nokia - IN/Bangalore)" w:date="2022-05-18T18:18:00Z">
        <w:r w:rsidR="0097200E">
          <w:rPr>
            <w:rFonts w:eastAsia="等线"/>
            <w:lang w:eastAsia="en-US"/>
          </w:rPr>
          <w:t xml:space="preserve">. The LMF may communicate with the Target </w:t>
        </w:r>
        <w:proofErr w:type="spellStart"/>
        <w:r w:rsidR="0097200E">
          <w:rPr>
            <w:rFonts w:eastAsia="等线"/>
            <w:lang w:eastAsia="en-US"/>
          </w:rPr>
          <w:t>gNB</w:t>
        </w:r>
        <w:proofErr w:type="spellEnd"/>
        <w:r w:rsidR="0097200E">
          <w:rPr>
            <w:rFonts w:eastAsia="等线"/>
            <w:lang w:eastAsia="en-US"/>
          </w:rPr>
          <w:t xml:space="preserve"> through the AMF for this purpose. </w:t>
        </w:r>
      </w:ins>
      <w:del w:id="27" w:author="Balasubramaniam, Sankaran (Nokia - IN/Bangalore)" w:date="2022-05-18T18:18:00Z">
        <w:r w:rsidDel="0097200E">
          <w:rPr>
            <w:rFonts w:eastAsia="等线"/>
            <w:lang w:eastAsia="en-US"/>
          </w:rPr>
          <w:delText xml:space="preserve"> </w:delText>
        </w:r>
      </w:del>
    </w:p>
    <w:p w14:paraId="28EAB7B9" w14:textId="0B711D20" w:rsidR="00F61A6B" w:rsidRPr="00CD65FF" w:rsidRDefault="00F61A6B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This could be the modified list of TRPs, assistance information etc., and then subsequently, a fresh request for measurements based on the updated information.</w:t>
      </w:r>
    </w:p>
    <w:p w14:paraId="2E680D70" w14:textId="35F7603D" w:rsidR="00CD65FF" w:rsidRPr="00CD65FF" w:rsidRDefault="00CD65FF" w:rsidP="00051997">
      <w:pPr>
        <w:keepLines/>
        <w:overflowPunct/>
        <w:autoSpaceDE/>
        <w:autoSpaceDN/>
        <w:adjustRightInd/>
        <w:ind w:firstLine="284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>As can be observed, the entire procedure is done in a way where GMLC and/or LCS Client is not aware of the</w:t>
      </w:r>
      <w:r w:rsidR="00051997">
        <w:rPr>
          <w:rFonts w:eastAsia="等线"/>
          <w:lang w:eastAsia="en-US"/>
        </w:rPr>
        <w:t xml:space="preserve"> </w:t>
      </w:r>
      <w:r w:rsidRPr="00CD65FF">
        <w:rPr>
          <w:rFonts w:eastAsia="等线"/>
          <w:lang w:eastAsia="en-US"/>
        </w:rPr>
        <w:t>mobility handling and the LCS session continuity is ensured.</w:t>
      </w:r>
    </w:p>
    <w:p w14:paraId="72320E31" w14:textId="378E61EC" w:rsidR="00B81076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r w:rsidRPr="00B81076">
        <w:rPr>
          <w:noProof/>
          <w:color w:val="FF0000"/>
          <w:lang w:eastAsia="en-US"/>
        </w:rPr>
        <w:drawing>
          <wp:inline distT="0" distB="0" distL="0" distR="0" wp14:anchorId="6C4F64B0" wp14:editId="08541944">
            <wp:extent cx="6120130" cy="43472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4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8968" w14:textId="055764CA" w:rsidR="00B81076" w:rsidRPr="00BB3C27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BB3C27">
        <w:rPr>
          <w:color w:val="auto"/>
          <w:lang w:eastAsia="en-US"/>
        </w:rPr>
        <w:t>Fig.</w:t>
      </w:r>
      <w:proofErr w:type="gramStart"/>
      <w:r w:rsidRPr="00BB3C27">
        <w:rPr>
          <w:color w:val="auto"/>
          <w:lang w:eastAsia="en-US"/>
        </w:rPr>
        <w:t>2 :</w:t>
      </w:r>
      <w:proofErr w:type="gramEnd"/>
      <w:r w:rsidRPr="00BB3C27">
        <w:rPr>
          <w:color w:val="auto"/>
          <w:lang w:eastAsia="en-US"/>
        </w:rPr>
        <w:t xml:space="preserve"> NG Based Handover – LCS Continuity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2580912B" w:rsidR="00B81076" w:rsidRDefault="00B81076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</w:p>
    <w:p w14:paraId="504DEF2B" w14:textId="180F7AE0" w:rsidR="00BB3C27" w:rsidRDefault="00BB3C27" w:rsidP="00BB3C2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1-16 describe the normal LCS session and NG based HO procedures. Some key steps are highlighted below.</w:t>
      </w:r>
    </w:p>
    <w:p w14:paraId="1C5638A0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4 :</w:t>
      </w:r>
      <w:proofErr w:type="gramEnd"/>
      <w:r w:rsidRPr="00B81076">
        <w:rPr>
          <w:rFonts w:eastAsia="等线"/>
          <w:lang w:eastAsia="en-US"/>
        </w:rPr>
        <w:t xml:space="preserve"> Source AMF knows the LCS Correlation ID of the UE for which the LCS session is being initiated – it stores the same</w:t>
      </w:r>
    </w:p>
    <w:p w14:paraId="32C7114A" w14:textId="19BC0BA3" w:rsid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ins w:id="28" w:author="Balasubramaniam, Sankaran (Nokia - IN/Bangalore)" w:date="2022-05-18T19:12:00Z"/>
          <w:rFonts w:eastAsia="等线"/>
          <w:lang w:eastAsia="en-US"/>
        </w:rPr>
      </w:pPr>
      <w:r w:rsidRPr="00B81076">
        <w:rPr>
          <w:rFonts w:eastAsia="等线"/>
          <w:lang w:eastAsia="en-US"/>
        </w:rPr>
        <w:lastRenderedPageBreak/>
        <w:t xml:space="preserve">Step </w:t>
      </w:r>
      <w:proofErr w:type="gramStart"/>
      <w:r w:rsidRPr="00B81076">
        <w:rPr>
          <w:rFonts w:eastAsia="等线"/>
          <w:lang w:eastAsia="en-US"/>
        </w:rPr>
        <w:t>9 :</w:t>
      </w:r>
      <w:proofErr w:type="gramEnd"/>
      <w:r w:rsidRPr="00B81076">
        <w:rPr>
          <w:rFonts w:eastAsia="等线"/>
          <w:lang w:eastAsia="en-US"/>
        </w:rPr>
        <w:t xml:space="preserve"> The Source AMF adds the LCS Session information</w:t>
      </w:r>
      <w:ins w:id="29" w:author="Balasubramaniam, Sankaran (Nokia - IN/Bangalore)" w:date="2022-05-18T18:10:00Z">
        <w:r w:rsidR="005038D2">
          <w:rPr>
            <w:rFonts w:eastAsia="等线"/>
            <w:lang w:eastAsia="en-US"/>
          </w:rPr>
          <w:t xml:space="preserve"> corresponding to all the active LCS sessions</w:t>
        </w:r>
      </w:ins>
      <w:r w:rsidRPr="00B81076">
        <w:rPr>
          <w:rFonts w:eastAsia="等线"/>
          <w:lang w:eastAsia="en-US"/>
        </w:rPr>
        <w:t xml:space="preserve"> to the Target AMF  </w:t>
      </w:r>
      <w:proofErr w:type="spellStart"/>
      <w:r w:rsidRPr="00B81076">
        <w:rPr>
          <w:rFonts w:eastAsia="等线"/>
          <w:lang w:eastAsia="en-US"/>
        </w:rPr>
        <w:t>alongwith</w:t>
      </w:r>
      <w:proofErr w:type="spellEnd"/>
      <w:r w:rsidRPr="00B81076">
        <w:rPr>
          <w:rFonts w:eastAsia="等线"/>
          <w:lang w:eastAsia="en-US"/>
        </w:rPr>
        <w:t xml:space="preserve"> the assigned old NGAP AMF UE ID</w:t>
      </w:r>
    </w:p>
    <w:p w14:paraId="5E172622" w14:textId="5F7895B7" w:rsidR="00052A48" w:rsidRPr="00B81076" w:rsidRDefault="00052A48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ins w:id="30" w:author="Balasubramaniam, Sankaran (Nokia - IN/Bangalore)" w:date="2022-05-18T19:12:00Z">
        <w:r>
          <w:rPr>
            <w:rFonts w:eastAsia="等线"/>
            <w:lang w:eastAsia="en-US"/>
          </w:rPr>
          <w:t>Note :</w:t>
        </w:r>
        <w:proofErr w:type="gramEnd"/>
        <w:r>
          <w:rPr>
            <w:rFonts w:eastAsia="等线"/>
            <w:lang w:eastAsia="en-US"/>
          </w:rPr>
          <w:t xml:space="preserve"> The detailed contents </w:t>
        </w:r>
        <w:r w:rsidR="00FD0879">
          <w:rPr>
            <w:rFonts w:eastAsia="等线"/>
            <w:lang w:eastAsia="en-US"/>
          </w:rPr>
          <w:t>of</w:t>
        </w:r>
        <w:r>
          <w:rPr>
            <w:rFonts w:eastAsia="等线"/>
            <w:lang w:eastAsia="en-US"/>
          </w:rPr>
          <w:t xml:space="preserve"> the LCS Session information are FFS</w:t>
        </w:r>
      </w:ins>
    </w:p>
    <w:p w14:paraId="19EF2272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10 :</w:t>
      </w:r>
      <w:proofErr w:type="gramEnd"/>
      <w:r w:rsidRPr="00B81076">
        <w:rPr>
          <w:rFonts w:eastAsia="等线"/>
          <w:lang w:eastAsia="en-US"/>
        </w:rPr>
        <w:t xml:space="preserve"> The Target AMF assigns a new NGAP AMF UE ID for the UE as per HO </w:t>
      </w:r>
      <w:proofErr w:type="spellStart"/>
      <w:r w:rsidRPr="00B81076">
        <w:rPr>
          <w:rFonts w:eastAsia="等线"/>
          <w:lang w:eastAsia="en-US"/>
        </w:rPr>
        <w:t>signaling</w:t>
      </w:r>
      <w:proofErr w:type="spellEnd"/>
    </w:p>
    <w:p w14:paraId="06092BBC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16 :</w:t>
      </w:r>
      <w:proofErr w:type="gramEnd"/>
      <w:r w:rsidRPr="00B81076">
        <w:rPr>
          <w:rFonts w:eastAsia="等线"/>
          <w:lang w:eastAsia="en-US"/>
        </w:rPr>
        <w:t xml:space="preserve"> The HO completes and Target AMF gets the notification with the new NGAP AMF UE ID. </w:t>
      </w:r>
    </w:p>
    <w:p w14:paraId="28DF873E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17 :</w:t>
      </w:r>
      <w:proofErr w:type="gramEnd"/>
      <w:r w:rsidRPr="00B81076">
        <w:rPr>
          <w:rFonts w:eastAsia="等线"/>
          <w:lang w:eastAsia="en-US"/>
        </w:rPr>
        <w:t xml:space="preserve"> It then checks if that UE had an existing LCS Session on the Source AMF (using the data it got in step 9).</w:t>
      </w:r>
    </w:p>
    <w:p w14:paraId="3E8A58E2" w14:textId="0A3F7354" w:rsidR="00E745A3" w:rsidRDefault="00B81076" w:rsidP="00E745A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18: </w:t>
      </w:r>
      <w:r w:rsidR="00E745A3" w:rsidRPr="00CD65FF">
        <w:rPr>
          <w:rFonts w:eastAsia="等线"/>
          <w:lang w:eastAsia="en-US"/>
        </w:rPr>
        <w:t xml:space="preserve"> If such an LCS session exists, then the AMF shall invoke </w:t>
      </w:r>
      <w:r w:rsidR="00E745A3">
        <w:rPr>
          <w:rFonts w:eastAsia="等线"/>
          <w:lang w:eastAsia="en-US"/>
        </w:rPr>
        <w:t xml:space="preserve">a notification </w:t>
      </w:r>
      <w:r w:rsidR="00E745A3" w:rsidRPr="00CD65FF">
        <w:rPr>
          <w:rFonts w:eastAsia="等线"/>
          <w:lang w:eastAsia="en-US"/>
        </w:rPr>
        <w:t>towards the LMF</w:t>
      </w:r>
      <w:r w:rsidR="00E745A3">
        <w:rPr>
          <w:rFonts w:eastAsia="等线"/>
          <w:lang w:eastAsia="en-US"/>
        </w:rPr>
        <w:t xml:space="preserve"> indicating the completion of the ongoing mobility procedure</w:t>
      </w:r>
      <w:r w:rsidR="00E745A3" w:rsidRPr="00CD65FF">
        <w:rPr>
          <w:rFonts w:eastAsia="等线"/>
          <w:lang w:eastAsia="en-US"/>
        </w:rPr>
        <w:t xml:space="preserve">. </w:t>
      </w:r>
      <w:r w:rsidR="00E745A3">
        <w:rPr>
          <w:rFonts w:eastAsia="等线"/>
          <w:lang w:eastAsia="en-US"/>
        </w:rPr>
        <w:t>This could be an existing API enhanced or a new API.</w:t>
      </w:r>
    </w:p>
    <w:p w14:paraId="1AEC7387" w14:textId="7477870E" w:rsid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The LMF may then choose to do the same actions as described for the </w:t>
      </w:r>
      <w:proofErr w:type="spellStart"/>
      <w:r w:rsidRPr="00B81076">
        <w:rPr>
          <w:rFonts w:eastAsia="等线"/>
          <w:lang w:eastAsia="en-US"/>
        </w:rPr>
        <w:t>Xn</w:t>
      </w:r>
      <w:proofErr w:type="spellEnd"/>
      <w:r w:rsidRPr="00B81076">
        <w:rPr>
          <w:rFonts w:eastAsia="等线"/>
          <w:lang w:eastAsia="en-US"/>
        </w:rPr>
        <w:t xml:space="preserve"> based HO to keep the LCS session active, but with updated, more accurate parameters and measurements. </w:t>
      </w:r>
      <w:ins w:id="31" w:author="Balasubramaniam, Sankaran (Nokia - IN/Bangalore)" w:date="2022-05-18T18:16:00Z">
        <w:r w:rsidR="00266099">
          <w:rPr>
            <w:rFonts w:eastAsia="等线"/>
            <w:lang w:eastAsia="en-US"/>
          </w:rPr>
          <w:t>Th</w:t>
        </w:r>
      </w:ins>
      <w:ins w:id="32" w:author="Balasubramaniam, Sankaran (Nokia - IN/Bangalore)" w:date="2022-05-18T18:17:00Z">
        <w:r w:rsidR="00266099">
          <w:rPr>
            <w:rFonts w:eastAsia="等线"/>
            <w:lang w:eastAsia="en-US"/>
          </w:rPr>
          <w:t xml:space="preserve">e LMF may communicate with the Target </w:t>
        </w:r>
        <w:proofErr w:type="spellStart"/>
        <w:r w:rsidR="00266099">
          <w:rPr>
            <w:rFonts w:eastAsia="等线"/>
            <w:lang w:eastAsia="en-US"/>
          </w:rPr>
          <w:t>gNB</w:t>
        </w:r>
        <w:proofErr w:type="spellEnd"/>
        <w:r w:rsidR="00266099">
          <w:rPr>
            <w:rFonts w:eastAsia="等线"/>
            <w:lang w:eastAsia="en-US"/>
          </w:rPr>
          <w:t xml:space="preserve"> through the </w:t>
        </w:r>
      </w:ins>
      <w:ins w:id="33" w:author="Balasubramaniam, Sankaran (Nokia - IN/Bangalore)" w:date="2022-05-18T18:18:00Z">
        <w:r w:rsidR="00266099">
          <w:rPr>
            <w:rFonts w:eastAsia="等线"/>
            <w:lang w:eastAsia="en-US"/>
          </w:rPr>
          <w:t xml:space="preserve">Target AMF for this purpose. </w:t>
        </w:r>
      </w:ins>
      <w:r w:rsidRPr="00B81076">
        <w:rPr>
          <w:rFonts w:eastAsia="等线"/>
          <w:lang w:eastAsia="en-US"/>
        </w:rPr>
        <w:t>This completes the LCS session continuity for NG based HO</w:t>
      </w:r>
    </w:p>
    <w:p w14:paraId="1D9E71FD" w14:textId="08171515" w:rsidR="006C1962" w:rsidRPr="006C1962" w:rsidRDefault="006C1962" w:rsidP="006C196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  <w:r w:rsidRPr="006C1962">
        <w:rPr>
          <w:rFonts w:eastAsia="等线"/>
          <w:lang w:eastAsia="en-US"/>
        </w:rPr>
        <w:t xml:space="preserve">The above solutions are applicable to </w:t>
      </w:r>
    </w:p>
    <w:p w14:paraId="3FD80188" w14:textId="77777777" w:rsidR="006C1962" w:rsidRPr="006C1962" w:rsidRDefault="006C1962" w:rsidP="006C1962">
      <w:pPr>
        <w:pStyle w:val="ListParagraph"/>
        <w:keepLines/>
        <w:numPr>
          <w:ilvl w:val="0"/>
          <w:numId w:val="17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UL or DL or UL+DL positioning methods</w:t>
      </w:r>
    </w:p>
    <w:p w14:paraId="50F02ADC" w14:textId="4E8FCA2B" w:rsidR="00C3458C" w:rsidRDefault="006C1962" w:rsidP="006C1962">
      <w:pPr>
        <w:pStyle w:val="ListParagraph"/>
        <w:keepLines/>
        <w:numPr>
          <w:ilvl w:val="0"/>
          <w:numId w:val="17"/>
        </w:numPr>
        <w:rPr>
          <w:ins w:id="34" w:author="Balasubramaniam, Sankaran (Nokia - IN/Bangalore)" w:date="2022-05-18T18:06:00Z"/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MTLR/MOLR/NILR LCS sessions</w:t>
      </w:r>
    </w:p>
    <w:p w14:paraId="6E97DA0F" w14:textId="77777777" w:rsidR="005038D2" w:rsidRDefault="005038D2" w:rsidP="005038D2">
      <w:pPr>
        <w:keepLines/>
        <w:overflowPunct/>
        <w:autoSpaceDE/>
        <w:autoSpaceDN/>
        <w:adjustRightInd/>
        <w:ind w:left="1135" w:hanging="851"/>
        <w:textAlignment w:val="auto"/>
        <w:rPr>
          <w:ins w:id="35" w:author="Balasubramaniam, Sankaran (Nokia - IN/Bangalore)" w:date="2022-05-18T18:06:00Z"/>
          <w:rFonts w:eastAsia="等线"/>
          <w:lang w:eastAsia="en-US"/>
        </w:rPr>
      </w:pPr>
    </w:p>
    <w:p w14:paraId="0F4A8BAD" w14:textId="01F38324" w:rsidR="005038D2" w:rsidRPr="005038D2" w:rsidRDefault="005038D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  <w:rPrChange w:id="36" w:author="Balasubramaniam, Sankaran (Nokia - IN/Bangalore)" w:date="2022-05-18T18:06:00Z">
            <w:rPr>
              <w:lang w:val="en-GB" w:eastAsia="en-US"/>
            </w:rPr>
          </w:rPrChange>
        </w:rPr>
        <w:pPrChange w:id="37" w:author="Balasubramaniam, Sankaran (Nokia - IN/Bangalore)" w:date="2022-05-18T18:10:00Z">
          <w:pPr>
            <w:pStyle w:val="ListParagraph"/>
            <w:keepLines/>
            <w:numPr>
              <w:numId w:val="17"/>
            </w:numPr>
            <w:ind w:left="1004" w:hanging="360"/>
          </w:pPr>
        </w:pPrChange>
      </w:pPr>
      <w:proofErr w:type="gramStart"/>
      <w:ins w:id="38" w:author="Balasubramaniam, Sankaran (Nokia - IN/Bangalore)" w:date="2022-05-18T18:06:00Z">
        <w:r>
          <w:rPr>
            <w:rFonts w:eastAsia="等线"/>
            <w:lang w:eastAsia="en-US"/>
          </w:rPr>
          <w:t>Note :</w:t>
        </w:r>
        <w:proofErr w:type="gramEnd"/>
        <w:r>
          <w:rPr>
            <w:rFonts w:eastAsia="等线"/>
            <w:lang w:eastAsia="en-US"/>
          </w:rPr>
          <w:t xml:space="preserve"> </w:t>
        </w:r>
      </w:ins>
      <w:ins w:id="39" w:author="Balasubramaniam, Sankaran (Nokia - IN/Bangalore)" w:date="2022-05-18T18:09:00Z">
        <w:r>
          <w:rPr>
            <w:rFonts w:eastAsia="等线"/>
            <w:lang w:eastAsia="en-US"/>
          </w:rPr>
          <w:t xml:space="preserve">In both the solutions, the LMF is assumed to remain the same. </w:t>
        </w:r>
      </w:ins>
      <w:ins w:id="40" w:author="Balasubramaniam, Sankaran (Nokia - IN/Bangalore)" w:date="2022-05-18T18:10:00Z">
        <w:r>
          <w:rPr>
            <w:rFonts w:eastAsia="等线"/>
            <w:lang w:eastAsia="en-US"/>
          </w:rPr>
          <w:t>Handling of LCS session during LMF change is already specified in TS 23.273.</w:t>
        </w:r>
      </w:ins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41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1"/>
      <w:bookmarkEnd w:id="22"/>
      <w:bookmarkEnd w:id="41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9"/>
    <w:bookmarkEnd w:id="10"/>
    <w:bookmarkEnd w:id="11"/>
    <w:p w14:paraId="3334F303" w14:textId="77777777" w:rsidR="00FE7DE4" w:rsidRDefault="00FE7DE4" w:rsidP="00CA542C">
      <w:pPr>
        <w:pStyle w:val="Heading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23F3" w14:textId="77777777" w:rsidR="008D6636" w:rsidRDefault="008D6636">
      <w:r>
        <w:separator/>
      </w:r>
    </w:p>
    <w:p w14:paraId="18AC10A0" w14:textId="77777777" w:rsidR="008D6636" w:rsidRDefault="008D6636"/>
  </w:endnote>
  <w:endnote w:type="continuationSeparator" w:id="0">
    <w:p w14:paraId="3F94940D" w14:textId="77777777" w:rsidR="008D6636" w:rsidRDefault="008D6636">
      <w:r>
        <w:continuationSeparator/>
      </w:r>
    </w:p>
    <w:p w14:paraId="42007D61" w14:textId="77777777" w:rsidR="008D6636" w:rsidRDefault="008D66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6CAFF" w14:textId="77777777" w:rsidR="008D6636" w:rsidRDefault="008D6636">
      <w:r>
        <w:separator/>
      </w:r>
    </w:p>
    <w:p w14:paraId="2B264B4A" w14:textId="77777777" w:rsidR="008D6636" w:rsidRDefault="008D6636"/>
  </w:footnote>
  <w:footnote w:type="continuationSeparator" w:id="0">
    <w:p w14:paraId="1AB4375A" w14:textId="77777777" w:rsidR="008D6636" w:rsidRDefault="008D6636">
      <w:r>
        <w:continuationSeparator/>
      </w:r>
    </w:p>
    <w:p w14:paraId="0EBC2A20" w14:textId="77777777" w:rsidR="008D6636" w:rsidRDefault="008D66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11"/>
  </w:num>
  <w:num w:numId="8">
    <w:abstractNumId w:val="15"/>
  </w:num>
  <w:num w:numId="9">
    <w:abstractNumId w:val="3"/>
  </w:num>
  <w:num w:numId="10">
    <w:abstractNumId w:val="8"/>
  </w:num>
  <w:num w:numId="11">
    <w:abstractNumId w:val="12"/>
  </w:num>
  <w:num w:numId="12">
    <w:abstractNumId w:val="4"/>
  </w:num>
  <w:num w:numId="13">
    <w:abstractNumId w:val="0"/>
  </w:num>
  <w:num w:numId="14">
    <w:abstractNumId w:val="7"/>
  </w:num>
  <w:num w:numId="15">
    <w:abstractNumId w:val="10"/>
  </w:num>
  <w:num w:numId="16">
    <w:abstractNumId w:val="6"/>
  </w:num>
  <w:num w:numId="17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Balasubramaniam, Sankaran (Nokia - IN/Bangalore)">
    <w15:presenceInfo w15:providerId="AD" w15:userId="S::sankaran.balasubramaniam@nokia.com::191c423f-27c5-404b-94bb-25d2ec83aa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NKsFAGYer38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A4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17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4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099"/>
    <w:rsid w:val="00266CBA"/>
    <w:rsid w:val="00267626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38D2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6197A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36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00E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FDD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4CC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879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1071</Words>
  <Characters>5299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May 16-20 , 2022; E-Meeting           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2022-05-18T14:11:00Z</dcterms:created>
  <dcterms:modified xsi:type="dcterms:W3CDTF">2022-05-18T14:11:00Z</dcterms:modified>
</cp:coreProperties>
</file>